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A98C16A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F159D5">
        <w:rPr>
          <w:rFonts w:cs="Arial"/>
          <w:b/>
          <w:bCs/>
          <w:sz w:val="24"/>
          <w:szCs w:val="24"/>
        </w:rPr>
        <w:t>b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F018DD">
        <w:rPr>
          <w:b/>
          <w:i/>
          <w:noProof/>
          <w:sz w:val="28"/>
        </w:rPr>
        <w:fldChar w:fldCharType="begin"/>
      </w:r>
      <w:r w:rsidR="00F018DD">
        <w:rPr>
          <w:b/>
          <w:i/>
          <w:noProof/>
          <w:sz w:val="28"/>
        </w:rPr>
        <w:instrText xml:space="preserve"> DOCPROPERTY  Tdoc#  \* MERGEFORMAT </w:instrText>
      </w:r>
      <w:r w:rsidR="00F018DD">
        <w:rPr>
          <w:b/>
          <w:i/>
          <w:noProof/>
          <w:sz w:val="28"/>
        </w:rPr>
        <w:fldChar w:fldCharType="separate"/>
      </w:r>
      <w:r w:rsidR="005B74AA">
        <w:rPr>
          <w:b/>
          <w:i/>
          <w:noProof/>
          <w:sz w:val="28"/>
        </w:rPr>
        <w:t>R3-</w:t>
      </w:r>
      <w:r w:rsidR="00ED71F4">
        <w:rPr>
          <w:b/>
          <w:i/>
          <w:noProof/>
          <w:sz w:val="28"/>
        </w:rPr>
        <w:t>22</w:t>
      </w:r>
      <w:r w:rsidR="00F82131">
        <w:rPr>
          <w:b/>
          <w:i/>
          <w:noProof/>
          <w:sz w:val="28"/>
        </w:rPr>
        <w:t>5542</w:t>
      </w:r>
      <w:r w:rsidR="00F018DD">
        <w:rPr>
          <w:b/>
          <w:i/>
          <w:noProof/>
          <w:sz w:val="28"/>
        </w:rPr>
        <w:fldChar w:fldCharType="end"/>
      </w:r>
    </w:p>
    <w:p w14:paraId="7CB45193" w14:textId="30E5BC3E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 xml:space="preserve">E-meeting, </w:t>
      </w:r>
      <w:r w:rsidR="00F159D5" w:rsidRPr="00F159D5">
        <w:rPr>
          <w:rFonts w:cs="Arial"/>
          <w:b/>
          <w:bCs/>
          <w:sz w:val="24"/>
          <w:szCs w:val="24"/>
        </w:rPr>
        <w:t>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272FC" w:rsidR="001E41F3" w:rsidRPr="00410371" w:rsidRDefault="00F018DD" w:rsidP="00C32F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74AA">
              <w:rPr>
                <w:b/>
                <w:noProof/>
                <w:sz w:val="28"/>
              </w:rPr>
              <w:t>3</w:t>
            </w:r>
            <w:r w:rsidR="00C32F3E">
              <w:rPr>
                <w:b/>
                <w:noProof/>
                <w:sz w:val="28"/>
              </w:rPr>
              <w:t>7</w:t>
            </w:r>
            <w:r w:rsidR="005B74A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C32F3E">
              <w:rPr>
                <w:b/>
                <w:noProof/>
                <w:sz w:val="28"/>
              </w:rPr>
              <w:t>340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55CA4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3DE63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45C681" w:rsidR="001E41F3" w:rsidRPr="00410371" w:rsidRDefault="00830A8A" w:rsidP="00830A8A">
            <w:pPr>
              <w:pStyle w:val="CRCoverPage"/>
              <w:spacing w:after="0"/>
              <w:rPr>
                <w:noProof/>
                <w:sz w:val="28"/>
              </w:rPr>
            </w:pPr>
            <w:r>
              <w:t>V17.1.0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39817A" w:rsidR="001E41F3" w:rsidRDefault="008A23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B74AA">
              <w:t>MR-DC UHI correction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98453" w:rsidR="001E41F3" w:rsidRDefault="00652044" w:rsidP="00F159D5">
            <w:pPr>
              <w:pStyle w:val="CRCoverPage"/>
              <w:spacing w:after="0"/>
              <w:ind w:left="100"/>
              <w:rPr>
                <w:noProof/>
              </w:rPr>
            </w:pPr>
            <w:r w:rsidRPr="00652044">
              <w:t>Huawei,  Qualcomm, Deutsche Telekom , CMCC, China Unicom,  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9C677F" w:rsidR="001E41F3" w:rsidRDefault="00830A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84D03">
              <w:rPr>
                <w:lang w:eastAsia="zh-CN"/>
              </w:rPr>
              <w:t>NR_ENDC_SON_MDT_enh</w:t>
            </w:r>
            <w:proofErr w:type="spellEnd"/>
            <w:r w:rsidRPr="00B84D03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2E476" w:rsidR="00C81EB8" w:rsidRDefault="00C81EB8" w:rsidP="00F159D5">
            <w:pPr>
              <w:pStyle w:val="CRCoverPage"/>
              <w:spacing w:after="0"/>
              <w:ind w:left="100"/>
            </w:pPr>
            <w:r>
              <w:t>2022-0</w:t>
            </w:r>
            <w:r w:rsidR="00F159D5">
              <w:t>9</w:t>
            </w:r>
            <w:r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D0729C" w:rsidR="001E41F3" w:rsidRDefault="00830A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8F629C" w:rsidR="001E41F3" w:rsidRDefault="00830A8A">
            <w:pPr>
              <w:pStyle w:val="CRCoverPage"/>
              <w:spacing w:after="0"/>
              <w:ind w:left="100"/>
              <w:rPr>
                <w:noProof/>
              </w:rPr>
            </w:pPr>
            <w:r w:rsidRPr="003603B1">
              <w:rPr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839AF" w14:textId="77777777" w:rsidR="001E41F3" w:rsidRDefault="006F7330" w:rsidP="006F73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stay time for one PSCell </w:t>
            </w:r>
            <w:r w:rsidR="001F04E4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xceeds the maximum stay time the MN may not be able to accurately correlate the information.</w:t>
            </w:r>
          </w:p>
          <w:p w14:paraId="708AA7DE" w14:textId="212B3562" w:rsidR="00F159D5" w:rsidRDefault="00F159D5" w:rsidP="006F7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8E91FB" w14:textId="77777777" w:rsidR="001E41F3" w:rsidRDefault="006F73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if the stay time is exceeded, the information of the </w:t>
            </w:r>
            <w:r w:rsidR="001F04E4">
              <w:rPr>
                <w:noProof/>
                <w:lang w:eastAsia="zh-CN"/>
              </w:rPr>
              <w:t xml:space="preserve">PSCell </w:t>
            </w:r>
            <w:r>
              <w:rPr>
                <w:noProof/>
                <w:lang w:eastAsia="zh-CN"/>
              </w:rPr>
              <w:t xml:space="preserve">is </w:t>
            </w:r>
            <w:r w:rsidR="00325339">
              <w:rPr>
                <w:noProof/>
                <w:lang w:eastAsia="zh-CN"/>
              </w:rPr>
              <w:t xml:space="preserve">continued </w:t>
            </w:r>
            <w:r>
              <w:rPr>
                <w:noProof/>
                <w:lang w:eastAsia="zh-CN"/>
              </w:rPr>
              <w:t>in the next entry</w:t>
            </w:r>
          </w:p>
          <w:p w14:paraId="31C656EC" w14:textId="58A555B5" w:rsidR="00F159D5" w:rsidRDefault="00F159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F7F350" w:rsidR="001E41F3" w:rsidRDefault="006F7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MN may not be able to accurately correlate the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54B7CA" w:rsidR="001E41F3" w:rsidRDefault="00213267">
            <w:pPr>
              <w:pStyle w:val="CRCoverPage"/>
              <w:spacing w:after="0"/>
              <w:ind w:left="100"/>
              <w:rPr>
                <w:noProof/>
              </w:rPr>
            </w:pPr>
            <w:r>
              <w:t>13.3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60D3BA1" w14:textId="77777777" w:rsidR="00C32F3E" w:rsidRPr="000226D8" w:rsidRDefault="00C32F3E" w:rsidP="00C32F3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val="en-US" w:eastAsia="zh-CN"/>
        </w:rPr>
      </w:pPr>
      <w:r w:rsidRPr="000226D8">
        <w:rPr>
          <w:rFonts w:ascii="Arial" w:eastAsia="Times New Roman" w:hAnsi="Arial"/>
          <w:sz w:val="32"/>
          <w:lang w:eastAsia="ja-JP"/>
        </w:rPr>
        <w:t>13.3</w:t>
      </w:r>
      <w:r w:rsidRPr="000226D8">
        <w:rPr>
          <w:rFonts w:ascii="Arial" w:eastAsia="Times New Roman" w:hAnsi="Arial"/>
          <w:sz w:val="32"/>
          <w:lang w:val="en-US" w:eastAsia="zh-CN"/>
        </w:rPr>
        <w:tab/>
      </w:r>
      <w:r w:rsidRPr="000226D8">
        <w:rPr>
          <w:rFonts w:ascii="Arial" w:eastAsia="Times New Roman" w:hAnsi="Arial" w:hint="eastAsia"/>
          <w:sz w:val="32"/>
          <w:lang w:val="en-US" w:eastAsia="zh-CN"/>
        </w:rPr>
        <w:t>SCG UE history information</w:t>
      </w:r>
    </w:p>
    <w:p w14:paraId="04B56762" w14:textId="2B16A350" w:rsidR="00C32F3E" w:rsidRPr="000226D8" w:rsidRDefault="00C32F3E" w:rsidP="00C32F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0226D8">
        <w:rPr>
          <w:rFonts w:eastAsia="Times New Roman" w:hint="eastAsia"/>
          <w:lang w:val="en-US" w:eastAsia="zh-CN"/>
        </w:rPr>
        <w:t>The MN s</w:t>
      </w:r>
      <w:proofErr w:type="spellStart"/>
      <w:r w:rsidRPr="000226D8">
        <w:rPr>
          <w:rFonts w:eastAsia="Times New Roman"/>
          <w:lang w:eastAsia="ja-JP"/>
        </w:rPr>
        <w:t>tores</w:t>
      </w:r>
      <w:proofErr w:type="spellEnd"/>
      <w:r w:rsidRPr="000226D8">
        <w:rPr>
          <w:rFonts w:eastAsia="Times New Roman" w:hint="eastAsia"/>
          <w:lang w:val="en-US" w:eastAsia="zh-CN"/>
        </w:rPr>
        <w:t xml:space="preserve"> and correlates</w:t>
      </w:r>
      <w:r w:rsidRPr="000226D8">
        <w:rPr>
          <w:rFonts w:eastAsia="Times New Roman"/>
          <w:lang w:eastAsia="ja-JP"/>
        </w:rPr>
        <w:t xml:space="preserve"> the UE History Information </w:t>
      </w:r>
      <w:r w:rsidRPr="000226D8">
        <w:rPr>
          <w:rFonts w:eastAsia="Times New Roman" w:hint="eastAsia"/>
          <w:lang w:val="en-US" w:eastAsia="zh-CN"/>
        </w:rPr>
        <w:t>from</w:t>
      </w:r>
      <w:r w:rsidRPr="000226D8">
        <w:rPr>
          <w:rFonts w:eastAsia="Times New Roman"/>
          <w:lang w:eastAsia="ja-JP"/>
        </w:rPr>
        <w:t xml:space="preserve"> </w:t>
      </w:r>
      <w:r w:rsidRPr="000226D8">
        <w:rPr>
          <w:rFonts w:eastAsia="Times New Roman" w:hint="eastAsia"/>
          <w:lang w:val="en-US" w:eastAsia="zh-CN"/>
        </w:rPr>
        <w:t>MN and SN(s) as long as the UE stays in MR-DC</w:t>
      </w:r>
      <w:r w:rsidRPr="000226D8">
        <w:rPr>
          <w:rFonts w:eastAsia="Times New Roman"/>
          <w:lang w:eastAsia="ja-JP"/>
        </w:rPr>
        <w:t xml:space="preserve">, forwards UE </w:t>
      </w:r>
      <w:r w:rsidRPr="000226D8">
        <w:rPr>
          <w:rFonts w:eastAsia="Times New Roman" w:hint="eastAsia"/>
          <w:lang w:val="en-US" w:eastAsia="zh-CN"/>
        </w:rPr>
        <w:t>H</w:t>
      </w:r>
      <w:proofErr w:type="spellStart"/>
      <w:r w:rsidRPr="000226D8">
        <w:rPr>
          <w:rFonts w:eastAsia="Times New Roman"/>
          <w:lang w:eastAsia="ja-JP"/>
        </w:rPr>
        <w:t>istory</w:t>
      </w:r>
      <w:proofErr w:type="spellEnd"/>
      <w:r w:rsidRPr="000226D8">
        <w:rPr>
          <w:rFonts w:eastAsia="Times New Roman"/>
          <w:lang w:eastAsia="ja-JP"/>
        </w:rPr>
        <w:t xml:space="preserve"> </w:t>
      </w:r>
      <w:r w:rsidRPr="000226D8">
        <w:rPr>
          <w:rFonts w:eastAsia="Times New Roman" w:hint="eastAsia"/>
          <w:lang w:val="en-US" w:eastAsia="zh-CN"/>
        </w:rPr>
        <w:t>I</w:t>
      </w:r>
      <w:proofErr w:type="spellStart"/>
      <w:r w:rsidRPr="000226D8">
        <w:rPr>
          <w:rFonts w:eastAsia="Times New Roman"/>
          <w:lang w:eastAsia="ja-JP"/>
        </w:rPr>
        <w:t>nformation</w:t>
      </w:r>
      <w:proofErr w:type="spellEnd"/>
      <w:r w:rsidRPr="000226D8">
        <w:rPr>
          <w:rFonts w:eastAsia="Times New Roman" w:hint="eastAsia"/>
          <w:lang w:val="en-US" w:eastAsia="zh-CN"/>
        </w:rPr>
        <w:t xml:space="preserve"> and optional UE History Information from the UE to </w:t>
      </w:r>
      <w:r w:rsidRPr="000226D8">
        <w:rPr>
          <w:rFonts w:eastAsia="Times New Roman"/>
          <w:lang w:eastAsia="ja-JP"/>
        </w:rPr>
        <w:t xml:space="preserve">its </w:t>
      </w:r>
      <w:r w:rsidRPr="000226D8">
        <w:rPr>
          <w:rFonts w:eastAsia="Times New Roman" w:hint="eastAsia"/>
          <w:lang w:val="en-US" w:eastAsia="zh-CN"/>
        </w:rPr>
        <w:t>connected SNs</w:t>
      </w:r>
      <w:r w:rsidRPr="000226D8">
        <w:rPr>
          <w:rFonts w:eastAsia="Times New Roman"/>
          <w:lang w:eastAsia="ja-JP"/>
        </w:rPr>
        <w:t xml:space="preserve">. The resulting information is then used </w:t>
      </w:r>
      <w:r w:rsidRPr="000226D8">
        <w:rPr>
          <w:rFonts w:eastAsia="Times New Roman" w:hint="eastAsia"/>
          <w:lang w:val="en-US" w:eastAsia="zh-CN"/>
        </w:rPr>
        <w:t xml:space="preserve">by SN </w:t>
      </w:r>
      <w:r w:rsidRPr="000E39E4">
        <w:rPr>
          <w:rFonts w:eastAsia="Times New Roman"/>
          <w:lang w:eastAsia="ja-JP"/>
        </w:rPr>
        <w:t>for dual-connectivity operation</w:t>
      </w:r>
      <w:r w:rsidRPr="000226D8">
        <w:rPr>
          <w:rFonts w:eastAsia="Times New Roman" w:hint="eastAsia"/>
          <w:lang w:val="en-US" w:eastAsia="zh-CN"/>
        </w:rPr>
        <w:t>. The SN is in charge of collecting SCG UE history information and providing the collected information to the MN.</w:t>
      </w:r>
      <w:ins w:id="2" w:author="Huawei" w:date="2022-09-19T19:58:00Z">
        <w:r w:rsidR="00F159D5">
          <w:rPr>
            <w:rFonts w:eastAsia="宋体"/>
            <w:lang w:eastAsia="zh-CN"/>
          </w:rPr>
          <w:t xml:space="preserve"> For the SCG UE information from the SN, if </w:t>
        </w:r>
        <w:r w:rsidR="00F159D5" w:rsidRPr="0035103C">
          <w:rPr>
            <w:rFonts w:eastAsia="宋体"/>
            <w:lang w:eastAsia="zh-CN"/>
          </w:rPr>
          <w:t xml:space="preserve">the stay time for one </w:t>
        </w:r>
        <w:proofErr w:type="spellStart"/>
        <w:r w:rsidR="00F159D5" w:rsidRPr="0035103C">
          <w:rPr>
            <w:rFonts w:eastAsia="宋体"/>
            <w:lang w:eastAsia="zh-CN"/>
          </w:rPr>
          <w:t>PSCell</w:t>
        </w:r>
        <w:proofErr w:type="spellEnd"/>
        <w:r w:rsidR="00F159D5" w:rsidRPr="0035103C">
          <w:rPr>
            <w:rFonts w:eastAsia="宋体"/>
            <w:lang w:eastAsia="zh-CN"/>
          </w:rPr>
          <w:t xml:space="preserve"> exceeds the maximum value, </w:t>
        </w:r>
        <w:r w:rsidR="00F159D5">
          <w:rPr>
            <w:rFonts w:eastAsia="宋体"/>
            <w:lang w:eastAsia="zh-CN"/>
          </w:rPr>
          <w:t>the SCG UE information contains several entries</w:t>
        </w:r>
        <w:r w:rsidR="00F159D5" w:rsidRPr="0035103C">
          <w:rPr>
            <w:rFonts w:eastAsia="宋体"/>
            <w:lang w:eastAsia="zh-CN"/>
          </w:rPr>
          <w:t xml:space="preserve"> with the same </w:t>
        </w:r>
        <w:proofErr w:type="spellStart"/>
        <w:r w:rsidR="00F159D5" w:rsidRPr="0035103C">
          <w:rPr>
            <w:rFonts w:eastAsia="宋体"/>
            <w:lang w:eastAsia="zh-CN"/>
          </w:rPr>
          <w:t>PSCell</w:t>
        </w:r>
        <w:proofErr w:type="spellEnd"/>
        <w:r w:rsidR="00F159D5" w:rsidRPr="0035103C">
          <w:rPr>
            <w:rFonts w:eastAsia="宋体"/>
            <w:lang w:eastAsia="zh-CN"/>
          </w:rPr>
          <w:t xml:space="preserve"> identity</w:t>
        </w:r>
        <w:r w:rsidR="00F159D5">
          <w:rPr>
            <w:rFonts w:eastAsia="宋体"/>
            <w:lang w:eastAsia="zh-CN"/>
          </w:rPr>
          <w:t>.</w:t>
        </w:r>
      </w:ins>
      <w:ins w:id="3" w:author="Huawei" w:date="2022-09-19T19:59:00Z">
        <w:r w:rsidR="00F159D5" w:rsidRPr="00F159D5">
          <w:rPr>
            <w:rFonts w:hint="eastAsia"/>
            <w:noProof/>
            <w:lang w:eastAsia="zh-CN"/>
          </w:rPr>
          <w:t xml:space="preserve"> </w:t>
        </w:r>
      </w:ins>
    </w:p>
    <w:p w14:paraId="3E4BD08D" w14:textId="77777777" w:rsidR="00C32F3E" w:rsidRDefault="00C32F3E" w:rsidP="00C32F3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SN shall provide the collected SCG UE history information, if available, to the MN in the following procedures:</w:t>
      </w:r>
    </w:p>
    <w:p w14:paraId="7D8C82AB" w14:textId="77777777" w:rsidR="00C32F3E" w:rsidRPr="006C6406" w:rsidRDefault="00C32F3E" w:rsidP="00C32F3E">
      <w:pPr>
        <w:pStyle w:val="af1"/>
        <w:numPr>
          <w:ilvl w:val="0"/>
          <w:numId w:val="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lang w:eastAsia="zh-CN"/>
        </w:rPr>
      </w:pPr>
      <w:r>
        <w:rPr>
          <w:lang w:val="en-US" w:eastAsia="zh-CN"/>
        </w:rPr>
        <w:t xml:space="preserve">the </w:t>
      </w:r>
      <w:r w:rsidRPr="006C6406">
        <w:rPr>
          <w:rFonts w:hint="eastAsia"/>
          <w:lang w:val="en-US" w:eastAsia="zh-CN"/>
        </w:rPr>
        <w:t>SN Release, and SN initiated SN Change procedures</w:t>
      </w:r>
    </w:p>
    <w:p w14:paraId="127DC4F9" w14:textId="77777777" w:rsidR="00C32F3E" w:rsidRPr="006C6406" w:rsidRDefault="00C32F3E" w:rsidP="00C32F3E">
      <w:pPr>
        <w:pStyle w:val="af1"/>
        <w:numPr>
          <w:ilvl w:val="0"/>
          <w:numId w:val="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lang w:eastAsia="zh-CN"/>
        </w:rPr>
      </w:pPr>
      <w:r w:rsidRPr="006C6406">
        <w:rPr>
          <w:lang w:val="en-US" w:eastAsia="zh-CN"/>
        </w:rPr>
        <w:t xml:space="preserve">the MN initiated SN Modification procedure </w:t>
      </w:r>
      <w:r>
        <w:rPr>
          <w:lang w:val="en-US" w:eastAsia="zh-CN"/>
        </w:rPr>
        <w:t xml:space="preserve">if requested by </w:t>
      </w:r>
      <w:r w:rsidRPr="006C6406">
        <w:rPr>
          <w:lang w:val="en-US" w:eastAsia="zh-CN"/>
        </w:rPr>
        <w:t>the MN in this procedure</w:t>
      </w:r>
    </w:p>
    <w:p w14:paraId="7DFA38D4" w14:textId="77777777" w:rsidR="00C32F3E" w:rsidRPr="00FA2DE2" w:rsidRDefault="00C32F3E" w:rsidP="00C32F3E">
      <w:pPr>
        <w:pStyle w:val="af1"/>
        <w:numPr>
          <w:ilvl w:val="0"/>
          <w:numId w:val="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lang w:eastAsia="zh-CN"/>
        </w:rPr>
      </w:pPr>
      <w:r w:rsidRPr="00FA2DE2">
        <w:rPr>
          <w:lang w:val="en-US" w:eastAsia="zh-CN"/>
        </w:rPr>
        <w:t xml:space="preserve">the SN initiated SN modification procedure upon </w:t>
      </w:r>
      <w:proofErr w:type="spellStart"/>
      <w:r w:rsidRPr="00FA2DE2">
        <w:rPr>
          <w:lang w:val="en-US" w:eastAsia="zh-CN"/>
        </w:rPr>
        <w:t>PSCell</w:t>
      </w:r>
      <w:proofErr w:type="spellEnd"/>
      <w:r w:rsidRPr="00FA2DE2">
        <w:rPr>
          <w:lang w:val="en-US" w:eastAsia="zh-CN"/>
        </w:rPr>
        <w:t xml:space="preserve"> change if subscribed in the SN Addition procedure</w:t>
      </w:r>
    </w:p>
    <w:p w14:paraId="52EC15CD" w14:textId="77777777" w:rsidR="00C32F3E" w:rsidRPr="00C32F3E" w:rsidRDefault="00C32F3E">
      <w:pPr>
        <w:rPr>
          <w:noProof/>
        </w:rPr>
      </w:pPr>
    </w:p>
    <w:sectPr w:rsidR="00C32F3E" w:rsidRPr="00C32F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4325CF" w14:textId="77777777" w:rsidR="008A23B3" w:rsidRDefault="008A23B3">
      <w:r>
        <w:separator/>
      </w:r>
    </w:p>
  </w:endnote>
  <w:endnote w:type="continuationSeparator" w:id="0">
    <w:p w14:paraId="6CF4116A" w14:textId="77777777" w:rsidR="008A23B3" w:rsidRDefault="008A2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3C5235" w14:textId="77777777" w:rsidR="008A23B3" w:rsidRDefault="008A23B3">
      <w:r>
        <w:separator/>
      </w:r>
    </w:p>
  </w:footnote>
  <w:footnote w:type="continuationSeparator" w:id="0">
    <w:p w14:paraId="1A25B3BE" w14:textId="77777777" w:rsidR="008A23B3" w:rsidRDefault="008A23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134AB8"/>
    <w:multiLevelType w:val="hybridMultilevel"/>
    <w:tmpl w:val="8F821238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96C55"/>
    <w:rsid w:val="001A08B3"/>
    <w:rsid w:val="001A7B60"/>
    <w:rsid w:val="001B52F0"/>
    <w:rsid w:val="001B7A65"/>
    <w:rsid w:val="001C6C30"/>
    <w:rsid w:val="001E41F3"/>
    <w:rsid w:val="001F04E4"/>
    <w:rsid w:val="001F7296"/>
    <w:rsid w:val="00213267"/>
    <w:rsid w:val="0026004D"/>
    <w:rsid w:val="00262279"/>
    <w:rsid w:val="002640DD"/>
    <w:rsid w:val="00275D12"/>
    <w:rsid w:val="00284FEB"/>
    <w:rsid w:val="002860C4"/>
    <w:rsid w:val="002B5741"/>
    <w:rsid w:val="002E472E"/>
    <w:rsid w:val="00305409"/>
    <w:rsid w:val="0032533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5888"/>
    <w:rsid w:val="00592D74"/>
    <w:rsid w:val="005B74AA"/>
    <w:rsid w:val="005E2C44"/>
    <w:rsid w:val="00621188"/>
    <w:rsid w:val="006257ED"/>
    <w:rsid w:val="00632372"/>
    <w:rsid w:val="00652044"/>
    <w:rsid w:val="00653DE4"/>
    <w:rsid w:val="00665C47"/>
    <w:rsid w:val="00695808"/>
    <w:rsid w:val="006B46FB"/>
    <w:rsid w:val="006B5A71"/>
    <w:rsid w:val="006C6A4C"/>
    <w:rsid w:val="006E21FB"/>
    <w:rsid w:val="006F7330"/>
    <w:rsid w:val="00792342"/>
    <w:rsid w:val="007977A8"/>
    <w:rsid w:val="007B512A"/>
    <w:rsid w:val="007C2097"/>
    <w:rsid w:val="007D6A07"/>
    <w:rsid w:val="007F7259"/>
    <w:rsid w:val="008040A8"/>
    <w:rsid w:val="008279FA"/>
    <w:rsid w:val="00830A8A"/>
    <w:rsid w:val="008626E7"/>
    <w:rsid w:val="00870EE7"/>
    <w:rsid w:val="008863B9"/>
    <w:rsid w:val="00897F84"/>
    <w:rsid w:val="008A23B3"/>
    <w:rsid w:val="008A45A6"/>
    <w:rsid w:val="008D3CCC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C76"/>
    <w:rsid w:val="00A7671C"/>
    <w:rsid w:val="00AA2CBC"/>
    <w:rsid w:val="00AC5820"/>
    <w:rsid w:val="00AD1CD8"/>
    <w:rsid w:val="00B140A0"/>
    <w:rsid w:val="00B258BB"/>
    <w:rsid w:val="00B5168F"/>
    <w:rsid w:val="00B67B97"/>
    <w:rsid w:val="00B968C8"/>
    <w:rsid w:val="00BA3EC5"/>
    <w:rsid w:val="00BA51D9"/>
    <w:rsid w:val="00BB5DFC"/>
    <w:rsid w:val="00BD279D"/>
    <w:rsid w:val="00BD6BB8"/>
    <w:rsid w:val="00C11309"/>
    <w:rsid w:val="00C32F3E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D71F4"/>
    <w:rsid w:val="00EE7D7C"/>
    <w:rsid w:val="00F018DD"/>
    <w:rsid w:val="00F159D5"/>
    <w:rsid w:val="00F25D98"/>
    <w:rsid w:val="00F300FB"/>
    <w:rsid w:val="00F821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"/>
    <w:link w:val="Char"/>
    <w:uiPriority w:val="34"/>
    <w:qFormat/>
    <w:rsid w:val="00C32F3E"/>
    <w:pPr>
      <w:ind w:firstLineChars="200" w:firstLine="420"/>
    </w:pPr>
    <w:rPr>
      <w:rFonts w:eastAsia="Times New Roman"/>
    </w:rPr>
  </w:style>
  <w:style w:type="character" w:customStyle="1" w:styleId="Char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1"/>
    <w:uiPriority w:val="34"/>
    <w:qFormat/>
    <w:locked/>
    <w:rsid w:val="00C32F3E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3235F-B25D-4972-B98F-A95FFB055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2022-06-23T12:59:00Z</dcterms:created>
  <dcterms:modified xsi:type="dcterms:W3CDTF">2022-09-28T06:24:00Z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(3)2zPwomqUqIsotPP7cMD1LJhed3ljw/DQA+RuoRXm+MwTsJ+DD41mAEpv5nucRrhEEYJh64io
x/oSp88Y78vlBbt/ms7q6C/5g7EZsDIFqJiEs16OR2PMrhJIPyHcAo/ptH8u9435hMMHEYw0
P7kamK6WsAwMfsz9vhi9G0RZ5wY+wBc1vXLkFuEp7b/Fe00AtV5qGuTRlNIO6nT6cz5NYgwY
ABR+pacce5lPDL/hbC</vt:lpwstr>
  </property>
  <property fmtid="{D5CDD505-2E9C-101B-9397-08002B2CF9AE}" pid="22" name="_2015_ms_pID_7253431">
    <vt:lpwstr>06fym+ZP5OrWwj/KPFJiuK/GHo3p1oU6Kt2v1CfpFji8rjw4gq01tw
DfGr90OVYRTUGW7n126aWRPJ1nLANPruebMyJrI6HTOoKoZ498TQXoIA/09+PERFNsKZ6djD
oPoGcQTBoMSo45p8ELY3Qf0IpuyLWvzsqG3hzaIvnVX3m042hgXd/S8BjgCA+VxQ5q4GNu5T
PSj9pKpGEF5yIQw4v5kNZWds0hBJZDIA7ZFY</vt:lpwstr>
  </property>
  <property fmtid="{D5CDD505-2E9C-101B-9397-08002B2CF9AE}" pid="23" name="_2015_ms_pID_7253432">
    <vt:lpwstr>C/ge0/SOKIWQlCRYtCG/3OY=</vt:lpwstr>
  </property>
</Properties>
</file>